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3A3F4" w14:textId="4081C689" w:rsidR="0088535A" w:rsidRPr="0088535A" w:rsidRDefault="00FE10F3"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#12</w:t>
      </w:r>
      <w:r w:rsidR="00632F6B">
        <w:rPr>
          <w:rFonts w:eastAsia="Arial Unicode MS" w:cs="Arial"/>
          <w:bCs/>
          <w:sz w:val="24"/>
        </w:rPr>
        <w:t>9</w:t>
      </w:r>
      <w:r w:rsidR="0088535A">
        <w:rPr>
          <w:rFonts w:eastAsia="Arial Unicode MS" w:cs="Arial"/>
          <w:bCs/>
          <w:sz w:val="24"/>
        </w:rPr>
        <w:tab/>
      </w:r>
      <w:r w:rsidR="005D74A2" w:rsidRPr="005D74A2">
        <w:rPr>
          <w:rFonts w:eastAsia="Arial Unicode MS" w:cs="Arial"/>
          <w:bCs/>
          <w:sz w:val="24"/>
        </w:rPr>
        <w:t>S2-1810392</w:t>
      </w:r>
    </w:p>
    <w:p w14:paraId="32D6C5BB" w14:textId="580838DE" w:rsidR="00FE10F3" w:rsidRDefault="00FE10F3" w:rsidP="0088535A">
      <w:pPr>
        <w:pStyle w:val="Header"/>
        <w:tabs>
          <w:tab w:val="right" w:pos="9638"/>
        </w:tabs>
        <w:ind w:right="-57"/>
        <w:rPr>
          <w:rFonts w:eastAsia="Arial Unicode MS" w:cs="Arial"/>
          <w:bCs/>
          <w:sz w:val="24"/>
          <w:lang w:eastAsia="en-US"/>
        </w:rPr>
      </w:pPr>
    </w:p>
    <w:p w14:paraId="746C678E" w14:textId="69F04109" w:rsidR="00FE10F3" w:rsidRDefault="00632F6B" w:rsidP="00FE10F3">
      <w:pPr>
        <w:pStyle w:val="Header"/>
        <w:tabs>
          <w:tab w:val="right" w:pos="9638"/>
        </w:tabs>
        <w:ind w:right="-57"/>
        <w:rPr>
          <w:rFonts w:eastAsia="Arial Unicode MS" w:cs="Arial"/>
          <w:bCs/>
          <w:sz w:val="24"/>
          <w:lang w:eastAsia="en-GB"/>
        </w:rPr>
      </w:pPr>
      <w:r>
        <w:rPr>
          <w:rFonts w:eastAsia="Arial Unicode MS" w:cs="Arial"/>
          <w:bCs/>
          <w:sz w:val="24"/>
        </w:rPr>
        <w:t>Dongguan, china, 15-19 October</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080F07BB" w:rsidR="00607A58" w:rsidRPr="006359AE" w:rsidRDefault="00607A58" w:rsidP="00CD6E72">
            <w:pPr>
              <w:pStyle w:val="CRCoverPage"/>
              <w:spacing w:after="0"/>
              <w:rPr>
                <w:b/>
                <w:noProof/>
                <w:sz w:val="28"/>
              </w:rPr>
            </w:pPr>
            <w:r w:rsidRPr="006359AE">
              <w:rPr>
                <w:b/>
                <w:noProof/>
                <w:sz w:val="28"/>
              </w:rPr>
              <w:t>23.50</w:t>
            </w:r>
            <w:r w:rsidR="00DC1A64">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4849F844" w:rsidR="00607A58" w:rsidRPr="005D74A2" w:rsidRDefault="005D74A2" w:rsidP="00051CB2">
            <w:pPr>
              <w:pStyle w:val="CRCoverPage"/>
              <w:spacing w:after="0"/>
              <w:jc w:val="center"/>
              <w:rPr>
                <w:b/>
                <w:noProof/>
                <w:sz w:val="28"/>
                <w:szCs w:val="28"/>
              </w:rPr>
            </w:pPr>
            <w:r w:rsidRPr="005D74A2">
              <w:rPr>
                <w:b/>
                <w:noProof/>
                <w:sz w:val="28"/>
                <w:szCs w:val="28"/>
              </w:rPr>
              <w:t>0767</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05BA683B" w:rsidR="00607A58" w:rsidRPr="006359AE" w:rsidRDefault="00607A58" w:rsidP="00CD6E72">
            <w:pPr>
              <w:pStyle w:val="CRCoverPage"/>
              <w:spacing w:after="0"/>
              <w:jc w:val="center"/>
              <w:rPr>
                <w:b/>
                <w:noProof/>
              </w:rPr>
            </w:pP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0BBC386" w:rsidR="00607A58" w:rsidRPr="006359AE" w:rsidRDefault="00607A58" w:rsidP="00CD6E72">
            <w:pPr>
              <w:pStyle w:val="CRCoverPage"/>
              <w:spacing w:after="0"/>
              <w:jc w:val="center"/>
              <w:rPr>
                <w:noProof/>
              </w:rPr>
            </w:pPr>
            <w:r w:rsidRPr="002360E7">
              <w:rPr>
                <w:b/>
                <w:noProof/>
                <w:sz w:val="32"/>
              </w:rPr>
              <w:t>15.</w:t>
            </w:r>
            <w:r w:rsidR="00696729">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bookmarkStart w:id="1" w:name="_GoBack"/>
        <w:bookmarkEnd w:id="1"/>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2" w:name="_Hlt497126619"/>
              <w:r w:rsidRPr="006359AE">
                <w:rPr>
                  <w:rStyle w:val="Hyperlink"/>
                  <w:rFonts w:cs="Arial"/>
                  <w:b/>
                  <w:i/>
                  <w:noProof/>
                  <w:color w:val="FF0000"/>
                </w:rPr>
                <w:t>L</w:t>
              </w:r>
              <w:bookmarkEnd w:id="2"/>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289AD31" w:rsidR="00607A58" w:rsidRPr="006359AE" w:rsidRDefault="0088535A" w:rsidP="00AD69C6">
            <w:pPr>
              <w:pStyle w:val="CRCoverPage"/>
              <w:spacing w:after="0"/>
              <w:ind w:left="100"/>
              <w:rPr>
                <w:noProof/>
              </w:rPr>
            </w:pPr>
            <w:r w:rsidRPr="0088535A">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625DA71A" w:rsidR="00607A58" w:rsidRPr="006359AE" w:rsidRDefault="00CC2136" w:rsidP="00411F3A">
            <w:pPr>
              <w:pStyle w:val="CRCoverPage"/>
              <w:spacing w:after="0"/>
              <w:ind w:left="100"/>
              <w:rPr>
                <w:noProof/>
              </w:rPr>
            </w:pPr>
            <w:r>
              <w:rPr>
                <w:noProof/>
              </w:rPr>
              <w:t>Nokia, Nokia Shanghai Bell</w:t>
            </w:r>
            <w:r w:rsidR="00834817">
              <w:rPr>
                <w:noProof/>
              </w:rPr>
              <w:t>, T</w:t>
            </w:r>
            <w:r w:rsidR="0061302D">
              <w:rPr>
                <w:noProof/>
              </w:rPr>
              <w:t>elecom It</w:t>
            </w:r>
            <w:r w:rsidR="00834817">
              <w:rPr>
                <w:noProof/>
              </w:rPr>
              <w:t>a</w:t>
            </w:r>
            <w:r w:rsidR="0061302D">
              <w:rPr>
                <w:noProof/>
              </w:rPr>
              <w:t>lia, NEC, HUAWEI</w:t>
            </w:r>
            <w:r w:rsidR="001747D0">
              <w:rPr>
                <w:noProof/>
              </w:rPr>
              <w:t>, InterDigital, AT&amp;T, Verizon</w:t>
            </w:r>
            <w:r w:rsidR="006010FC">
              <w:rPr>
                <w:noProof/>
              </w:rPr>
              <w:t>, Sprint, Orange</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1A97F29C" w:rsidR="00607A58" w:rsidRPr="006359AE" w:rsidRDefault="00B74C5D" w:rsidP="00FB2B20">
            <w:pPr>
              <w:pStyle w:val="CRCoverPage"/>
              <w:spacing w:after="0"/>
              <w:ind w:left="100"/>
              <w:rPr>
                <w:noProof/>
              </w:rPr>
            </w:pPr>
            <w:r w:rsidRPr="00B74C5D">
              <w:rPr>
                <w:noProof/>
              </w:rPr>
              <w:t>2018-</w:t>
            </w:r>
            <w:r w:rsidR="00035F0A">
              <w:rPr>
                <w:noProof/>
              </w:rPr>
              <w:t>10</w:t>
            </w:r>
            <w:r w:rsidRPr="00B74C5D">
              <w:rPr>
                <w:noProof/>
              </w:rPr>
              <w:t>-</w:t>
            </w:r>
            <w:r w:rsidR="00035F0A">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47704835" w:rsidR="00044B64" w:rsidRPr="00B45F4A" w:rsidRDefault="009850FD" w:rsidP="00B45F4A">
            <w:pPr>
              <w:rPr>
                <w:noProof/>
              </w:rPr>
            </w:pPr>
            <w:r>
              <w:rPr>
                <w:rFonts w:ascii="Arial" w:hAnsi="Arial"/>
                <w:noProof/>
              </w:rPr>
              <w:t>as discussed in tdoc S2-</w:t>
            </w:r>
            <w:r w:rsidR="00E55B17">
              <w:rPr>
                <w:rFonts w:ascii="Arial" w:hAnsi="Arial"/>
                <w:noProof/>
              </w:rPr>
              <w:t>1810390</w:t>
            </w:r>
            <w:r>
              <w:rPr>
                <w:rFonts w:ascii="Arial" w:hAnsi="Arial"/>
                <w:noProof/>
              </w:rPr>
              <w:t xml:space="preserve">, we need to conclude on the topic of what NSSAI include in the </w:t>
            </w:r>
            <w:r w:rsidR="0088535A">
              <w:rPr>
                <w:rFonts w:ascii="Arial" w:hAnsi="Arial"/>
                <w:noProof/>
              </w:rPr>
              <w:t xml:space="preserve">Access Stratum </w:t>
            </w:r>
            <w:r>
              <w:rPr>
                <w:rFonts w:ascii="Arial" w:hAnsi="Arial"/>
                <w:noProof/>
              </w:rPr>
              <w:t>connection establishment. This CR proposes a way forward in alignment with that paper</w:t>
            </w:r>
            <w:r w:rsidR="0088535A">
              <w:rPr>
                <w:rFonts w:ascii="Arial" w:hAnsi="Arial"/>
                <w:noProof/>
              </w:rPr>
              <w:t xml:space="preserve"> and the companion CR </w:t>
            </w:r>
            <w:r w:rsidR="00E55B17" w:rsidRPr="00E55B17">
              <w:rPr>
                <w:rFonts w:ascii="Arial" w:hAnsi="Arial"/>
                <w:noProof/>
              </w:rPr>
              <w:t>0656</w:t>
            </w:r>
            <w:r w:rsidR="0088535A">
              <w:rPr>
                <w:rFonts w:ascii="Arial" w:hAnsi="Arial"/>
                <w:noProof/>
              </w:rPr>
              <w:t xml:space="preserve"> of TS 23.501.</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398A830" w14:textId="516644C2" w:rsidR="009850FD" w:rsidRDefault="00DC1A64" w:rsidP="009850FD">
            <w:pPr>
              <w:pStyle w:val="CRCoverPage"/>
              <w:spacing w:after="0"/>
              <w:ind w:left="100"/>
              <w:rPr>
                <w:noProof/>
              </w:rPr>
            </w:pPr>
            <w:r>
              <w:rPr>
                <w:noProof/>
              </w:rPr>
              <w:t xml:space="preserve">Registration procedure is updated to include </w:t>
            </w:r>
            <w:r w:rsidR="00EF06B6">
              <w:rPr>
                <w:noProof/>
              </w:rPr>
              <w:t xml:space="preserve">the </w:t>
            </w:r>
            <w:r>
              <w:t>Access Stratum Connection Establishment NSSAI Inclusion Mode</w:t>
            </w:r>
            <w:r w:rsidR="00EF06B6">
              <w:t xml:space="preserve"> </w:t>
            </w:r>
            <w:r w:rsidR="00713E29">
              <w:t>parameter</w:t>
            </w:r>
            <w:r w:rsidR="00EF06B6">
              <w:t>.</w:t>
            </w:r>
          </w:p>
          <w:p w14:paraId="1A9D2B2C" w14:textId="4D95568F" w:rsidR="00607A58" w:rsidRPr="00B45F4A" w:rsidRDefault="00607A58" w:rsidP="009850FD">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15478680"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A6F1E1" w:rsidR="00607A58" w:rsidRPr="00B45F4A" w:rsidRDefault="00DC1A64" w:rsidP="000D19B6">
            <w:pPr>
              <w:pStyle w:val="CRCoverPage"/>
              <w:spacing w:after="0"/>
              <w:rPr>
                <w:noProof/>
              </w:rPr>
            </w:pPr>
            <w:r w:rsidRPr="00DC1A64">
              <w:rPr>
                <w:noProof/>
              </w:rPr>
              <w:t>4.2.2.2.2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5B68AD47" w:rsidR="00607A58" w:rsidRPr="006359AE" w:rsidRDefault="00713E29"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105AC88F"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39E9DE1F" w:rsidR="00607A58" w:rsidRPr="006359AE" w:rsidRDefault="00607A58" w:rsidP="00CD6E72">
            <w:pPr>
              <w:pStyle w:val="CRCoverPage"/>
              <w:spacing w:after="0"/>
              <w:ind w:left="99"/>
              <w:rPr>
                <w:noProof/>
              </w:rPr>
            </w:pPr>
            <w:r w:rsidRPr="006359AE">
              <w:rPr>
                <w:noProof/>
              </w:rPr>
              <w:t>TS</w:t>
            </w:r>
            <w:r w:rsidR="00713E29">
              <w:rPr>
                <w:noProof/>
              </w:rPr>
              <w:t xml:space="preserve"> 23.501</w:t>
            </w:r>
            <w:r w:rsidRPr="006359AE">
              <w:rPr>
                <w:noProof/>
              </w:rPr>
              <w:t xml:space="preserve">  CR </w:t>
            </w:r>
            <w:r w:rsidR="00E55B17">
              <w:rPr>
                <w:noProof/>
              </w:rPr>
              <w:t>0656</w:t>
            </w:r>
            <w:r w:rsidR="00E55B17"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E2EA96A" w:rsidR="00607A58" w:rsidRPr="006359AE" w:rsidRDefault="00DC1A64" w:rsidP="002B23E6">
            <w:pPr>
              <w:pStyle w:val="CRCoverPage"/>
              <w:spacing w:after="0"/>
              <w:ind w:left="100"/>
              <w:rPr>
                <w:noProof/>
              </w:rPr>
            </w:pPr>
            <w:r>
              <w:t>The reference to TS 23.501 needs to be updated when the clause number is assigned</w:t>
            </w:r>
            <w:r w:rsidR="00713E29">
              <w:t xml:space="preserve"> in the companion CR identified</w:t>
            </w:r>
            <w:r>
              <w:t>.</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0DF122A"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5F277CA3" w14:textId="77777777" w:rsidR="00862A9B" w:rsidRPr="00050CA8" w:rsidRDefault="00862A9B" w:rsidP="00862A9B">
      <w:pPr>
        <w:pStyle w:val="Heading5"/>
      </w:pPr>
      <w:bookmarkStart w:id="4" w:name="_Toc524946296"/>
      <w:bookmarkStart w:id="5" w:name="_Toc517095236"/>
      <w:bookmarkStart w:id="6" w:name="_Toc517082075"/>
      <w:bookmarkStart w:id="7" w:name="_Toc517082076"/>
      <w:bookmarkStart w:id="8" w:name="_Toc510019526"/>
      <w:bookmarkStart w:id="9" w:name="_Toc501716520"/>
      <w:bookmarkEnd w:id="0"/>
      <w:r w:rsidRPr="00050CA8">
        <w:lastRenderedPageBreak/>
        <w:t>4.2.2.2.2</w:t>
      </w:r>
      <w:r w:rsidRPr="00050CA8">
        <w:tab/>
        <w:t>General Registration</w:t>
      </w:r>
      <w:bookmarkEnd w:id="4"/>
    </w:p>
    <w:bookmarkStart w:id="10" w:name="_MON_1594712711"/>
    <w:bookmarkEnd w:id="10"/>
    <w:p w14:paraId="08E5700E" w14:textId="77777777" w:rsidR="00862A9B" w:rsidRDefault="00862A9B" w:rsidP="00862A9B">
      <w:pPr>
        <w:pStyle w:val="TH"/>
      </w:pPr>
      <w:r w:rsidRPr="00050CA8">
        <w:object w:dxaOrig="8911" w:dyaOrig="12861" w14:anchorId="0696B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42.75pt" o:ole="">
            <v:imagedata r:id="rId11" o:title=""/>
          </v:shape>
          <o:OLEObject Type="Embed" ProgID="Word.Picture.8" ShapeID="_x0000_i1025" DrawAspect="Content" ObjectID="_1600522288" r:id="rId12"/>
        </w:object>
      </w:r>
    </w:p>
    <w:p w14:paraId="65087FB5" w14:textId="77777777" w:rsidR="00862A9B" w:rsidRPr="00050CA8" w:rsidRDefault="00862A9B" w:rsidP="00862A9B">
      <w:pPr>
        <w:pStyle w:val="TF"/>
      </w:pPr>
      <w:r w:rsidRPr="00050CA8">
        <w:t>Figure 4.2.2.2.2-1: Registration procedure</w:t>
      </w:r>
    </w:p>
    <w:p w14:paraId="12182C8E" w14:textId="77777777" w:rsidR="00862A9B" w:rsidRPr="00050CA8" w:rsidRDefault="00862A9B" w:rsidP="00862A9B">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Pr>
          <w:lang w:val="en-GB"/>
        </w:rPr>
        <w:t xml:space="preserve">Default Configured NSSAI Indication,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w:t>
      </w:r>
      <w:r>
        <w:rPr>
          <w:lang w:val="en-GB"/>
        </w:rPr>
        <w:t>-</w:t>
      </w:r>
      <w:r w:rsidRPr="00050CA8">
        <w:t>on request, MICO mode preference</w:t>
      </w:r>
      <w:r>
        <w:t xml:space="preserve">, Requested DRX parameters, </w:t>
      </w:r>
      <w:r>
        <w:rPr>
          <w:lang w:val="en-GB"/>
        </w:rPr>
        <w:t>[</w:t>
      </w:r>
      <w:r>
        <w:t>LADN DNN(s) or Indicator Of Requesting LADN Information</w:t>
      </w:r>
      <w:r>
        <w:rPr>
          <w:lang w:val="en-GB"/>
        </w:rPr>
        <w:t>]</w:t>
      </w:r>
      <w:r w:rsidRPr="00050CA8">
        <w:t>)</w:t>
      </w:r>
      <w:r>
        <w:rPr>
          <w:lang w:val="en-GB"/>
        </w:rPr>
        <w:t xml:space="preserve"> and UE Policy Container (the list of PSIs, indication of UE support for ANDSP)</w:t>
      </w:r>
      <w:r w:rsidRPr="00050CA8">
        <w:t>).</w:t>
      </w:r>
    </w:p>
    <w:p w14:paraId="44720958" w14:textId="77777777" w:rsidR="00862A9B" w:rsidRPr="00050CA8" w:rsidRDefault="00862A9B" w:rsidP="00862A9B">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65DD52ED" w14:textId="77777777" w:rsidR="00862A9B" w:rsidRDefault="00862A9B" w:rsidP="00862A9B">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6C345C1" w14:textId="77777777" w:rsidR="00862A9B" w:rsidRDefault="00862A9B" w:rsidP="00862A9B">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w:t>
      </w:r>
      <w:r>
        <w:t>the UE shall indicate its UE identity</w:t>
      </w:r>
      <w:r>
        <w:rPr>
          <w:lang w:val="en-GB"/>
        </w:rPr>
        <w:t xml:space="preserve"> in the Registration Request message</w:t>
      </w:r>
      <w:r>
        <w:t xml:space="preserve"> as follows, listed in decreasing order of preference:</w:t>
      </w:r>
    </w:p>
    <w:p w14:paraId="3C580063" w14:textId="77777777" w:rsidR="00862A9B" w:rsidRDefault="00862A9B" w:rsidP="00862A9B">
      <w:pPr>
        <w:pStyle w:val="B2"/>
      </w:pPr>
      <w:r>
        <w:t>-</w:t>
      </w:r>
      <w:r>
        <w:tab/>
        <w:t>a native 5G-GUTI assigned by the PLMN to which the UE is attempting to register, if available;</w:t>
      </w:r>
    </w:p>
    <w:p w14:paraId="1713B8CC" w14:textId="77777777" w:rsidR="00862A9B" w:rsidRDefault="00862A9B" w:rsidP="00862A9B">
      <w:pPr>
        <w:pStyle w:val="B2"/>
      </w:pPr>
      <w:r>
        <w:t>-</w:t>
      </w:r>
      <w:r>
        <w:tab/>
        <w:t>a native 5G-GUTI assigned by an equivalent PLMN to the PLMN to which the UE is attempting to register, if available;</w:t>
      </w:r>
    </w:p>
    <w:p w14:paraId="6AA533FD" w14:textId="77777777" w:rsidR="00862A9B" w:rsidRDefault="00862A9B" w:rsidP="00862A9B">
      <w:pPr>
        <w:pStyle w:val="B2"/>
      </w:pPr>
      <w:r>
        <w:t>-</w:t>
      </w:r>
      <w:r>
        <w:tab/>
        <w:t>a native 5G-GUTI assigned by any other PLMN, if available.</w:t>
      </w:r>
    </w:p>
    <w:p w14:paraId="5EC84E7E" w14:textId="77777777" w:rsidR="00862A9B" w:rsidRDefault="00862A9B" w:rsidP="00862A9B">
      <w:pPr>
        <w:pStyle w:val="NO"/>
      </w:pPr>
      <w:r>
        <w:t>NOTE</w:t>
      </w:r>
      <w:r>
        <w:rPr>
          <w:lang w:val="en-GB"/>
        </w:rPr>
        <w:t> 1</w:t>
      </w:r>
      <w:r>
        <w:t>:</w:t>
      </w:r>
      <w:r>
        <w:rPr>
          <w:lang w:val="en-GB"/>
        </w:rPr>
        <w:tab/>
      </w:r>
      <w:r>
        <w:t>This can also be a 5G-GUTIs assigned via another access type.</w:t>
      </w:r>
    </w:p>
    <w:p w14:paraId="457832F5" w14:textId="77777777" w:rsidR="00862A9B" w:rsidRDefault="00862A9B" w:rsidP="00862A9B">
      <w:pPr>
        <w:pStyle w:val="B2"/>
      </w:pPr>
      <w:r>
        <w:t>-</w:t>
      </w:r>
      <w:r>
        <w:tab/>
        <w:t>Otherwise, the UE shall include its SUCI in the Registration Request as defined in TS 33.501 [15].</w:t>
      </w:r>
    </w:p>
    <w:p w14:paraId="2F47AC29" w14:textId="77777777" w:rsidR="00862A9B" w:rsidRDefault="00862A9B" w:rsidP="00862A9B">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6BA45B7C" w14:textId="77777777" w:rsidR="00862A9B" w:rsidRDefault="00862A9B" w:rsidP="00862A9B">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1B56A5E6" w14:textId="77777777" w:rsidR="00862A9B" w:rsidRPr="009334D7" w:rsidRDefault="00862A9B" w:rsidP="00862A9B">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w:t>
      </w:r>
      <w:r>
        <w:rPr>
          <w:lang w:val="en-GB"/>
        </w:rPr>
        <w:t xml:space="preserve"> HPLMN</w:t>
      </w:r>
      <w:r w:rsidRPr="009334D7">
        <w:rPr>
          <w:lang w:val="en-GB"/>
        </w:rPr>
        <w:t xml:space="preserve"> S-NSSAIs, to ensure that the network is able to verify whether the S-NSSAI(s) in the Requested NSSAI are permitted based on the Subscribed S-NSSAIs.</w:t>
      </w:r>
    </w:p>
    <w:p w14:paraId="66273A26" w14:textId="77777777" w:rsidR="00862A9B" w:rsidRDefault="00862A9B" w:rsidP="00862A9B">
      <w:pPr>
        <w:pStyle w:val="B1"/>
        <w:rPr>
          <w:lang w:val="en-GB"/>
        </w:rPr>
      </w:pPr>
      <w:r>
        <w:rPr>
          <w:lang w:val="en-GB"/>
        </w:rPr>
        <w:tab/>
        <w:t>The UE includes the Default Configured NSSAI Indication if the UE is using a Default Configured NSSAI, as defined in TS 23.501 [2].</w:t>
      </w:r>
    </w:p>
    <w:p w14:paraId="09EEBC98" w14:textId="77777777" w:rsidR="00862A9B" w:rsidRDefault="00862A9B" w:rsidP="00862A9B">
      <w:pPr>
        <w:pStyle w:val="B1"/>
        <w:rPr>
          <w:lang w:val="en-GB"/>
        </w:rPr>
      </w:pPr>
      <w:r>
        <w:rPr>
          <w:lang w:val="en-GB"/>
        </w:rPr>
        <w:tab/>
        <w:t xml:space="preserve">In the case of Mobility Registration Update, the UE includes in the List </w:t>
      </w:r>
      <w:proofErr w:type="gramStart"/>
      <w:r>
        <w:rPr>
          <w:lang w:val="en-GB"/>
        </w:rPr>
        <w:t>Of</w:t>
      </w:r>
      <w:proofErr w:type="gramEnd"/>
      <w:r>
        <w:rPr>
          <w:lang w:val="en-GB"/>
        </w:rPr>
        <w:t xml:space="preserve"> PDU Sessions To Be Activated the PDU Sessions for which there are pending uplink data. When the UE includes the List </w:t>
      </w:r>
      <w:proofErr w:type="gramStart"/>
      <w:r>
        <w:rPr>
          <w:lang w:val="en-GB"/>
        </w:rPr>
        <w:t>Of</w:t>
      </w:r>
      <w:proofErr w:type="gramEnd"/>
      <w:r>
        <w:rPr>
          <w:lang w:val="en-GB"/>
        </w:rPr>
        <w:t xml:space="preserve"> PDU Sessions To Be Activated, the UE shall indicate PDU Sessions only associated with the access the Registration Request is related to. In some cases (see TS 24.501 [25]) the UE may include PDU Sessions in the List </w:t>
      </w:r>
      <w:proofErr w:type="gramStart"/>
      <w:r>
        <w:rPr>
          <w:lang w:val="en-GB"/>
        </w:rPr>
        <w:t>Of</w:t>
      </w:r>
      <w:proofErr w:type="gramEnd"/>
      <w:r>
        <w:rPr>
          <w:lang w:val="en-GB"/>
        </w:rPr>
        <w:t xml:space="preserve"> PDU Sessions To Be Activated even if there are no pending uplink data for those PDU Sessions.</w:t>
      </w:r>
    </w:p>
    <w:p w14:paraId="26C5BF34" w14:textId="77777777" w:rsidR="00862A9B" w:rsidRDefault="00862A9B" w:rsidP="00862A9B">
      <w:pPr>
        <w:pStyle w:val="NO"/>
      </w:pPr>
      <w:r>
        <w:t>NOTE</w:t>
      </w:r>
      <w:r>
        <w:rPr>
          <w:lang w:val="en-GB"/>
        </w:rPr>
        <w:t> 2</w:t>
      </w:r>
      <w:r>
        <w:t>:</w:t>
      </w:r>
      <w:r>
        <w:tab/>
        <w:t>A PDU Session corresponding to a LADN is not included in the List Of PDU Sessions To Be Activated when the UE is outside the area of availability of the LADN.</w:t>
      </w:r>
    </w:p>
    <w:p w14:paraId="0B44F946" w14:textId="77777777" w:rsidR="00862A9B" w:rsidRDefault="00862A9B" w:rsidP="00862A9B">
      <w:pPr>
        <w:pStyle w:val="B1"/>
        <w:rPr>
          <w:lang w:val="en-GB"/>
        </w:rPr>
      </w:pPr>
      <w:r>
        <w:rPr>
          <w:lang w:val="en-GB"/>
        </w:rPr>
        <w:tab/>
        <w:t xml:space="preserve">The UE MM Core Network Capability is provided by the UE and handled by AMF as defined in TS 23.501 [2] clause 5.4.4a The UE includes in the UE MM Core Network Capability an indication if it supports Request Type </w:t>
      </w:r>
      <w:r>
        <w:rPr>
          <w:lang w:val="en-GB"/>
        </w:rPr>
        <w:lastRenderedPageBreak/>
        <w:t>flag "handover" for PDN connectivity request during the attach procedure as defined in clause 5.17.2.3.1 of TS 23.501 [2].</w:t>
      </w:r>
    </w:p>
    <w:p w14:paraId="701B9B90" w14:textId="77777777" w:rsidR="00862A9B" w:rsidRDefault="00862A9B" w:rsidP="00862A9B">
      <w:pPr>
        <w:pStyle w:val="B1"/>
        <w:rPr>
          <w:lang w:val="en-GB"/>
        </w:rPr>
      </w:pPr>
      <w:r>
        <w:rPr>
          <w:lang w:val="en-GB"/>
        </w:rPr>
        <w:tab/>
        <w:t xml:space="preserve">The UE may provide either the LADN DNN(s) or an Indication </w:t>
      </w:r>
      <w:proofErr w:type="gramStart"/>
      <w:r>
        <w:rPr>
          <w:lang w:val="en-GB"/>
        </w:rPr>
        <w:t>Of</w:t>
      </w:r>
      <w:proofErr w:type="gramEnd"/>
      <w:r>
        <w:rPr>
          <w:lang w:val="en-GB"/>
        </w:rPr>
        <w:t xml:space="preserve"> Requesting LADN Information as described in TS 23.501 [2] clause 5.6.5.</w:t>
      </w:r>
    </w:p>
    <w:p w14:paraId="6E2BD8CC" w14:textId="77777777" w:rsidR="00862A9B" w:rsidRPr="00050CA8" w:rsidRDefault="00862A9B" w:rsidP="00862A9B">
      <w:pPr>
        <w:pStyle w:val="B1"/>
      </w:pPr>
      <w:r w:rsidRPr="00050CA8">
        <w:tab/>
        <w:t>If available, the last visited TAI shall be included in order to help the AMF produce Registration Area for the UE.</w:t>
      </w:r>
    </w:p>
    <w:p w14:paraId="2329031F" w14:textId="77777777" w:rsidR="00862A9B" w:rsidRDefault="00862A9B" w:rsidP="00862A9B">
      <w:pPr>
        <w:pStyle w:val="B1"/>
        <w:rPr>
          <w:lang w:val="en-GB" w:eastAsia="zh-CN"/>
        </w:rPr>
      </w:pPr>
      <w:r w:rsidRPr="00050CA8">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77697D39" w14:textId="77777777" w:rsidR="00862A9B" w:rsidRPr="00743097" w:rsidRDefault="00862A9B" w:rsidP="00862A9B">
      <w:pPr>
        <w:pStyle w:val="B1"/>
        <w:rPr>
          <w:lang w:val="en-GB"/>
        </w:rPr>
      </w:pPr>
      <w:r>
        <w:rPr>
          <w:lang w:val="en-GB" w:eastAsia="zh-CN"/>
        </w:rPr>
        <w:tab/>
      </w:r>
      <w:r w:rsidRPr="00050CA8">
        <w:rPr>
          <w:lang w:eastAsia="zh-CN"/>
        </w:rPr>
        <w:t xml:space="preserve">The </w:t>
      </w:r>
      <w:r w:rsidRPr="00050CA8">
        <w:t>Follow</w:t>
      </w:r>
      <w:r>
        <w:rPr>
          <w:lang w:val="en-GB"/>
        </w:rPr>
        <w:t>-</w:t>
      </w:r>
      <w:r w:rsidRPr="00050CA8">
        <w:t>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24F5E00E" w14:textId="77777777" w:rsidR="00862A9B" w:rsidRDefault="00862A9B" w:rsidP="00862A9B">
      <w:pPr>
        <w:pStyle w:val="B1"/>
        <w:rPr>
          <w:lang w:val="en-GB" w:eastAsia="zh-CN"/>
        </w:rPr>
      </w:pPr>
      <w:r>
        <w:rPr>
          <w:lang w:val="en-GB" w:eastAsia="zh-CN"/>
        </w:rPr>
        <w:tab/>
        <w:t>The UE provides UE Radio Capability Update indication as described in TS 23.501 [2].</w:t>
      </w:r>
    </w:p>
    <w:p w14:paraId="07A145BE" w14:textId="77777777" w:rsidR="00862A9B" w:rsidRPr="00212C4D" w:rsidRDefault="00862A9B" w:rsidP="00862A9B">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50FD3688" w14:textId="77777777" w:rsidR="00862A9B" w:rsidRPr="00050CA8" w:rsidRDefault="00862A9B" w:rsidP="00862A9B">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1D21D534" w14:textId="77777777" w:rsidR="00862A9B" w:rsidRPr="004F1CFF" w:rsidRDefault="00862A9B" w:rsidP="00862A9B">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35FCDE8B" w14:textId="77777777" w:rsidR="00862A9B" w:rsidRPr="00050CA8" w:rsidRDefault="00862A9B" w:rsidP="00862A9B">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0F24C3E" w14:textId="77777777" w:rsidR="00862A9B" w:rsidRPr="00050CA8" w:rsidRDefault="00862A9B" w:rsidP="00862A9B">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Policy Container</w:t>
      </w:r>
      <w:r w:rsidRPr="00050CA8">
        <w:t>.</w:t>
      </w:r>
    </w:p>
    <w:p w14:paraId="2A63C6E2" w14:textId="77777777" w:rsidR="00862A9B" w:rsidRPr="005B475F" w:rsidRDefault="00862A9B" w:rsidP="00862A9B">
      <w:pPr>
        <w:pStyle w:val="B1"/>
        <w:rPr>
          <w:lang w:val="en-GB"/>
        </w:rPr>
      </w:pPr>
      <w:r w:rsidRPr="00050CA8">
        <w:tab/>
        <w:t>When NG-RAN is used, the N2 parameters include the Selected PLMN ID, Location Information</w:t>
      </w:r>
      <w:r>
        <w:rPr>
          <w:lang w:val="en-GB"/>
        </w:rP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0D19634" w14:textId="77777777" w:rsidR="00862A9B" w:rsidRPr="00050CA8" w:rsidRDefault="00862A9B" w:rsidP="00862A9B">
      <w:pPr>
        <w:pStyle w:val="B1"/>
        <w:rPr>
          <w:rFonts w:eastAsia="SimSun"/>
        </w:rPr>
      </w:pPr>
      <w:r w:rsidRPr="00050CA8">
        <w:rPr>
          <w:rFonts w:eastAsia="SimSun"/>
        </w:rPr>
        <w:tab/>
        <w:t>When NG-RAN is used, the N2 parameters also include the Establishment cause.</w:t>
      </w:r>
    </w:p>
    <w:p w14:paraId="137C3B62" w14:textId="77777777" w:rsidR="00862A9B" w:rsidRDefault="00862A9B" w:rsidP="00862A9B">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1FFEE70F" w14:textId="77777777" w:rsidR="00862A9B" w:rsidRPr="00050CA8" w:rsidRDefault="00862A9B" w:rsidP="00862A9B">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10F2F6BB" w14:textId="77777777" w:rsidR="00862A9B" w:rsidRPr="00050CA8" w:rsidRDefault="00862A9B" w:rsidP="00862A9B">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53F013F6" w14:textId="77777777" w:rsidR="00862A9B" w:rsidRDefault="00862A9B" w:rsidP="00862A9B">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3AAEC4" w14:textId="77777777" w:rsidR="00862A9B" w:rsidRPr="00247906" w:rsidRDefault="00862A9B" w:rsidP="00862A9B">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w:t>
      </w:r>
      <w:r>
        <w:rPr>
          <w:lang w:val="en-GB"/>
        </w:rPr>
        <w:lastRenderedPageBreak/>
        <w:t>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324F6C59" w14:textId="77777777" w:rsidR="00862A9B" w:rsidRDefault="00862A9B" w:rsidP="00862A9B">
      <w:pPr>
        <w:pStyle w:val="NO"/>
      </w:pPr>
      <w:r>
        <w:t>NOTE</w:t>
      </w:r>
      <w:r>
        <w:rPr>
          <w:lang w:val="en-GB"/>
        </w:rPr>
        <w:t> 3</w:t>
      </w:r>
      <w:r>
        <w:t>:</w:t>
      </w:r>
      <w:r>
        <w:tab/>
        <w:t>The new AMF sets the indication that the UE is validated according to step 9a, in case the new AMF has performed successful UE authentication after previous integrity check failure in the old AMF.</w:t>
      </w:r>
    </w:p>
    <w:p w14:paraId="2BFC4F53" w14:textId="77777777" w:rsidR="00862A9B" w:rsidRPr="00050CA8" w:rsidRDefault="00862A9B" w:rsidP="00862A9B">
      <w:pPr>
        <w:pStyle w:val="NO"/>
        <w:rPr>
          <w:rFonts w:eastAsia="SimSun"/>
        </w:rPr>
      </w:pPr>
      <w:r w:rsidRPr="00050CA8">
        <w:rPr>
          <w:rFonts w:eastAsia="SimSun"/>
        </w:rPr>
        <w:t>NOTE</w:t>
      </w:r>
      <w:r w:rsidRPr="00050CA8">
        <w:t> </w:t>
      </w:r>
      <w:r>
        <w:rPr>
          <w:lang w:val="en-GB"/>
        </w:rP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97BF773" w14:textId="77777777" w:rsidR="00862A9B" w:rsidRPr="00050CA8" w:rsidRDefault="00862A9B" w:rsidP="00862A9B">
      <w:pPr>
        <w:pStyle w:val="B1"/>
      </w:pPr>
      <w:r w:rsidRPr="00050CA8">
        <w:tab/>
        <w:t>If the new AMF has already received UE contexts from the old AMF during handover procedure, then step 4,5 and 10 shall be skipped.</w:t>
      </w:r>
    </w:p>
    <w:p w14:paraId="73D0B783" w14:textId="77777777" w:rsidR="00862A9B" w:rsidRPr="00050CA8" w:rsidRDefault="00862A9B" w:rsidP="00862A9B">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1D1A65" w14:textId="77777777" w:rsidR="00862A9B" w:rsidRPr="00A76E6B" w:rsidRDefault="00862A9B" w:rsidP="00862A9B">
      <w:pPr>
        <w:pStyle w:val="B1"/>
        <w:rPr>
          <w:lang w:val="en-GB"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r>
        <w:rPr>
          <w:lang w:val="en-GB" w:eastAsia="zh-CN"/>
        </w:rPr>
        <w:t xml:space="preserve"> The old AMF may start an implementation specific (guard) timer for the UE context.</w:t>
      </w:r>
    </w:p>
    <w:p w14:paraId="5C8A6DA1" w14:textId="77777777" w:rsidR="00862A9B" w:rsidRPr="00050CA8" w:rsidRDefault="00862A9B" w:rsidP="00862A9B">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459CAAA1" w14:textId="77777777" w:rsidR="00862A9B" w:rsidRPr="00050CA8" w:rsidRDefault="00862A9B" w:rsidP="00862A9B">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64AC6F8" w14:textId="77777777" w:rsidR="00862A9B" w:rsidRPr="00050CA8" w:rsidRDefault="00862A9B" w:rsidP="00862A9B">
      <w:pPr>
        <w:pStyle w:val="B1"/>
      </w:pPr>
      <w:r w:rsidRPr="00050CA8">
        <w:tab/>
        <w:t>If old AMF holds information about active NGAP UE-TNLA bindings to N3IWF, the old AMF includes information about the NGAP UE-TNLA bindings.</w:t>
      </w:r>
    </w:p>
    <w:p w14:paraId="1DBFE1D3" w14:textId="77777777" w:rsidR="00862A9B" w:rsidRDefault="00862A9B" w:rsidP="00862A9B">
      <w:pPr>
        <w:pStyle w:val="B1"/>
        <w:rPr>
          <w:lang w:val="en-GB" w:eastAsia="zh-CN"/>
        </w:rPr>
      </w:pPr>
      <w:r>
        <w:rPr>
          <w:lang w:val="en-GB" w:eastAsia="zh-CN"/>
        </w:rPr>
        <w:tab/>
        <w:t>If old AMF fails the integrity check of the Registration Request NAS message, the old AMF shall indicate the integrity check failure.</w:t>
      </w:r>
    </w:p>
    <w:p w14:paraId="65472B4D" w14:textId="77777777" w:rsidR="00862A9B" w:rsidRDefault="00862A9B" w:rsidP="00862A9B">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6550608" w14:textId="77777777" w:rsidR="00862A9B" w:rsidRDefault="00862A9B" w:rsidP="00862A9B">
      <w:pPr>
        <w:pStyle w:val="NO"/>
        <w:rPr>
          <w:lang w:eastAsia="zh-CN"/>
        </w:rPr>
      </w:pPr>
      <w:r>
        <w:rPr>
          <w:lang w:eastAsia="zh-CN"/>
        </w:rPr>
        <w:t>NOTE</w:t>
      </w:r>
      <w:r>
        <w:rPr>
          <w:lang w:val="en-GB" w:eastAsia="zh-CN"/>
        </w:rPr>
        <w:t> 5</w:t>
      </w:r>
      <w:r>
        <w:rPr>
          <w:lang w:eastAsia="zh-CN"/>
        </w:rPr>
        <w:t>:</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36D551AD" w14:textId="77777777" w:rsidR="00862A9B" w:rsidRPr="00050CA8" w:rsidRDefault="00862A9B" w:rsidP="00862A9B">
      <w:pPr>
        <w:pStyle w:val="B1"/>
        <w:rPr>
          <w:lang w:eastAsia="zh-CN"/>
        </w:rPr>
      </w:pPr>
      <w:r w:rsidRPr="00050CA8">
        <w:rPr>
          <w:lang w:eastAsia="zh-CN"/>
        </w:rPr>
        <w:t>6.</w:t>
      </w:r>
      <w:r w:rsidRPr="00050CA8">
        <w:rPr>
          <w:lang w:eastAsia="zh-CN"/>
        </w:rPr>
        <w:tab/>
        <w:t>[Conditional] new AMF to UE: Identity Request ().</w:t>
      </w:r>
    </w:p>
    <w:p w14:paraId="30AB1B90" w14:textId="77777777" w:rsidR="00862A9B" w:rsidRPr="00050CA8" w:rsidRDefault="00862A9B" w:rsidP="00862A9B">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2F4D2241" w14:textId="77777777" w:rsidR="00862A9B" w:rsidRPr="00050CA8" w:rsidRDefault="00862A9B" w:rsidP="00862A9B">
      <w:pPr>
        <w:pStyle w:val="B1"/>
        <w:rPr>
          <w:lang w:eastAsia="zh-CN"/>
        </w:rPr>
      </w:pPr>
      <w:r w:rsidRPr="00050CA8">
        <w:rPr>
          <w:lang w:eastAsia="zh-CN"/>
        </w:rPr>
        <w:t>7.</w:t>
      </w:r>
      <w:r w:rsidRPr="00050CA8">
        <w:rPr>
          <w:lang w:eastAsia="zh-CN"/>
        </w:rPr>
        <w:tab/>
        <w:t>[Conditional] UE to new AMF: Identity Response ().</w:t>
      </w:r>
    </w:p>
    <w:p w14:paraId="3D27E145" w14:textId="77777777" w:rsidR="00862A9B" w:rsidRPr="00050CA8" w:rsidRDefault="00862A9B" w:rsidP="00862A9B">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3DF9DCBF" w14:textId="77777777" w:rsidR="00862A9B" w:rsidRPr="00050CA8" w:rsidRDefault="00862A9B" w:rsidP="00862A9B">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35966C92" w14:textId="77777777" w:rsidR="00862A9B" w:rsidRPr="00050CA8" w:rsidRDefault="00862A9B" w:rsidP="00862A9B">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66CFE711" w14:textId="77777777" w:rsidR="00862A9B" w:rsidRPr="001517C0" w:rsidRDefault="00862A9B" w:rsidP="00862A9B">
      <w:pPr>
        <w:pStyle w:val="B1"/>
        <w:rPr>
          <w:lang w:val="en-GB"/>
        </w:rPr>
      </w:pPr>
      <w:r w:rsidRPr="00050CA8">
        <w:rPr>
          <w:lang w:eastAsia="zh-CN"/>
        </w:rPr>
        <w:t>9a.</w:t>
      </w:r>
      <w:r w:rsidRPr="00050CA8">
        <w:rPr>
          <w:lang w:eastAsia="zh-CN"/>
        </w:rPr>
        <w:tab/>
      </w:r>
      <w:r>
        <w:rPr>
          <w:lang w:eastAsia="zh-CN"/>
        </w:rPr>
        <w:t>If authentication is required, the AMF requests it from the AUSF; if Tracing Requirements about the UE are available at the AMF, the AMF provides Tracing Requirements in its request to AUSF.</w:t>
      </w:r>
      <w:r>
        <w:rPr>
          <w:lang w:val="en-GB" w:eastAsia="zh-CN"/>
        </w:rPr>
        <w:t xml:space="preserve"> </w:t>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w:t>
      </w:r>
      <w:r>
        <w:rPr>
          <w:lang w:val="en-GB"/>
        </w:rPr>
        <w:lastRenderedPageBreak/>
        <w:t>TS 33.501 [15]. The AUSF selects a UDM as described in TS 23.501 [2], clause 6.3.8 and gets the authentication data from UDM.</w:t>
      </w:r>
    </w:p>
    <w:p w14:paraId="50E062B2" w14:textId="77777777" w:rsidR="00862A9B" w:rsidRDefault="00862A9B" w:rsidP="00862A9B">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4B37399B" w14:textId="77777777" w:rsidR="00862A9B" w:rsidRDefault="00862A9B" w:rsidP="00862A9B">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A9BB37" w14:textId="77777777" w:rsidR="00862A9B" w:rsidRPr="00050CA8" w:rsidRDefault="00862A9B" w:rsidP="00862A9B">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A7FE088" w14:textId="77777777" w:rsidR="00862A9B" w:rsidRPr="00050CA8" w:rsidRDefault="00862A9B" w:rsidP="00862A9B">
      <w:pPr>
        <w:pStyle w:val="B1"/>
      </w:pPr>
      <w:r w:rsidRPr="00050CA8">
        <w:rPr>
          <w:lang w:eastAsia="zh-CN"/>
        </w:rPr>
        <w:t>9b</w:t>
      </w:r>
      <w:r w:rsidRPr="00050CA8">
        <w:rPr>
          <w:lang w:eastAsia="zh-CN"/>
        </w:rPr>
        <w:tab/>
      </w:r>
      <w:r>
        <w:rPr>
          <w:lang w:eastAsia="zh-CN"/>
        </w:rPr>
        <w:t>If NAS security context does not exist,</w:t>
      </w:r>
      <w:r>
        <w:rPr>
          <w:lang w:val="en-GB" w:eastAsia="zh-CN"/>
        </w:rPr>
        <w:t xml:space="preserve"> the </w:t>
      </w:r>
      <w:r w:rsidRPr="00050CA8">
        <w:t>NAS security</w:t>
      </w:r>
      <w:r>
        <w:rPr>
          <w:lang w:val="en-GB"/>
        </w:rPr>
        <w:t xml:space="preserve"> initiation is performed as described in TS 33.501 [15]</w:t>
      </w:r>
      <w:r w:rsidRPr="00050CA8">
        <w:t>.</w:t>
      </w:r>
    </w:p>
    <w:p w14:paraId="06D59A0D" w14:textId="77777777" w:rsidR="00862A9B" w:rsidRPr="00F624E8" w:rsidRDefault="00862A9B" w:rsidP="00862A9B">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4B8393A1" w14:textId="77777777" w:rsidR="00862A9B" w:rsidRPr="00F624E8" w:rsidRDefault="00862A9B" w:rsidP="00862A9B">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11C35617" w14:textId="77777777" w:rsidR="00862A9B" w:rsidRPr="00050CA8" w:rsidRDefault="00862A9B" w:rsidP="00862A9B">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0DCA7897" w14:textId="77777777" w:rsidR="00862A9B" w:rsidRPr="00050CA8" w:rsidRDefault="00862A9B" w:rsidP="00862A9B">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2B80F03B" w14:textId="77777777" w:rsidR="00862A9B" w:rsidRPr="00050CA8" w:rsidRDefault="00862A9B" w:rsidP="00862A9B">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0C8CC3D4" w14:textId="77777777" w:rsidR="00862A9B" w:rsidRPr="00050CA8" w:rsidRDefault="00862A9B" w:rsidP="00862A9B">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F415EEE" w14:textId="77777777" w:rsidR="00862A9B" w:rsidRPr="00050CA8" w:rsidRDefault="00862A9B" w:rsidP="00862A9B">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59E38BCE" w14:textId="77777777" w:rsidR="00862A9B" w:rsidRDefault="00862A9B" w:rsidP="00862A9B">
      <w:pPr>
        <w:pStyle w:val="B1"/>
        <w:rPr>
          <w:lang w:val="en-GB" w:eastAsia="zh-CN"/>
        </w:rPr>
      </w:pPr>
      <w:r>
        <w:rPr>
          <w:lang w:val="en-GB"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proofErr w:type="spellStart"/>
      <w:r>
        <w:rPr>
          <w:lang w:val="en-GB" w:eastAsia="zh-CN"/>
        </w:rPr>
        <w:t>anylonger</w:t>
      </w:r>
      <w:proofErr w:type="spellEnd"/>
      <w:r>
        <w:rPr>
          <w:lang w:val="en-GB" w:eastAsia="zh-CN"/>
        </w:rPr>
        <w:t xml:space="preserve"> and then the PCF selection is performed in step 15. The old AMF terminates the AM Policy Association to the (V-)PCF identified by the PCF ID in step 20.</w:t>
      </w:r>
    </w:p>
    <w:p w14:paraId="09773249" w14:textId="77777777" w:rsidR="00862A9B" w:rsidRPr="00050CA8" w:rsidRDefault="00862A9B" w:rsidP="00862A9B">
      <w:pPr>
        <w:pStyle w:val="B1"/>
        <w:rPr>
          <w:lang w:eastAsia="zh-CN"/>
        </w:rPr>
      </w:pPr>
      <w:r w:rsidRPr="00050CA8">
        <w:rPr>
          <w:lang w:eastAsia="zh-CN"/>
        </w:rPr>
        <w:t>11.</w:t>
      </w:r>
      <w:r w:rsidRPr="00050CA8">
        <w:rPr>
          <w:lang w:eastAsia="zh-CN"/>
        </w:rPr>
        <w:tab/>
        <w:t>[Conditional] new AMF to UE: Identity Request/Response (PEI).</w:t>
      </w:r>
    </w:p>
    <w:p w14:paraId="3CD0C2D5" w14:textId="77777777" w:rsidR="00862A9B" w:rsidRPr="00050CA8" w:rsidRDefault="00862A9B" w:rsidP="00862A9B">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CF3494" w14:textId="77777777" w:rsidR="00862A9B" w:rsidRPr="00050CA8" w:rsidRDefault="00862A9B" w:rsidP="00862A9B">
      <w:pPr>
        <w:pStyle w:val="B1"/>
        <w:rPr>
          <w:lang w:eastAsia="zh-CN"/>
        </w:rPr>
      </w:pPr>
      <w:r w:rsidRPr="00050CA8">
        <w:tab/>
        <w:t>For an Emergency Registration, the UE may have included the PEI in the Registration Request. If so, the PEI retrieval is skipped.</w:t>
      </w:r>
    </w:p>
    <w:p w14:paraId="3B20EB61" w14:textId="77777777" w:rsidR="00862A9B" w:rsidRPr="00050CA8" w:rsidRDefault="00862A9B" w:rsidP="00862A9B">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78F2CB5E" w14:textId="77777777" w:rsidR="00862A9B" w:rsidRPr="00050CA8" w:rsidRDefault="00862A9B" w:rsidP="00862A9B">
      <w:pPr>
        <w:pStyle w:val="B1"/>
        <w:rPr>
          <w:lang w:eastAsia="zh-CN"/>
        </w:rPr>
      </w:pPr>
      <w:r w:rsidRPr="00050CA8">
        <w:rPr>
          <w:lang w:eastAsia="zh-CN"/>
        </w:rPr>
        <w:tab/>
        <w:t>The PEI check is performed as described in clause 4.7.</w:t>
      </w:r>
    </w:p>
    <w:p w14:paraId="1570BAE7" w14:textId="77777777" w:rsidR="00862A9B" w:rsidRPr="00050CA8" w:rsidRDefault="00862A9B" w:rsidP="00862A9B">
      <w:pPr>
        <w:pStyle w:val="B1"/>
      </w:pPr>
      <w:r w:rsidRPr="00050CA8">
        <w:rPr>
          <w:lang w:eastAsia="zh-CN"/>
        </w:rPr>
        <w:tab/>
      </w:r>
      <w:r w:rsidRPr="00050CA8">
        <w:t>For an Emergency Registration, if the PEI is blocked, operator policies determine whether the Emergency Registration procedure continues or is stopped.</w:t>
      </w:r>
    </w:p>
    <w:p w14:paraId="20BEFD2C" w14:textId="77777777" w:rsidR="00862A9B" w:rsidRPr="00F821D4" w:rsidRDefault="00862A9B" w:rsidP="00862A9B">
      <w:pPr>
        <w:pStyle w:val="B1"/>
        <w:rPr>
          <w:lang w:val="en-GB"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5A033EE0" w14:textId="77777777" w:rsidR="00862A9B" w:rsidRPr="00050CA8" w:rsidRDefault="00862A9B" w:rsidP="00862A9B">
      <w:pPr>
        <w:pStyle w:val="B1"/>
      </w:pPr>
      <w:r w:rsidRPr="00050CA8">
        <w:rPr>
          <w:lang w:eastAsia="zh-CN"/>
        </w:rPr>
        <w:tab/>
      </w:r>
      <w:r w:rsidRPr="00050CA8">
        <w:t>The AMF selects a UDM as described in TS 23.501 [2], clause 6.3.8.</w:t>
      </w:r>
    </w:p>
    <w:p w14:paraId="498FF290" w14:textId="77777777" w:rsidR="00862A9B" w:rsidRDefault="00862A9B" w:rsidP="00862A9B">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Nudr_DM_</w:t>
      </w:r>
      <w:r>
        <w:t>Update</w:t>
      </w:r>
      <w:proofErr w:type="spellEnd"/>
      <w:r w:rsidRPr="008260F8">
        <w:rPr>
          <w:lang w:val="en-GB"/>
        </w:rPr>
        <w:t>.</w:t>
      </w:r>
    </w:p>
    <w:p w14:paraId="32595A53" w14:textId="77777777" w:rsidR="00862A9B" w:rsidRDefault="00862A9B" w:rsidP="00862A9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AFE17" w14:textId="77777777" w:rsidR="00862A9B" w:rsidRDefault="00862A9B" w:rsidP="00862A9B">
      <w:pPr>
        <w:pStyle w:val="NO"/>
      </w:pPr>
      <w:r>
        <w:t>NOTE</w:t>
      </w:r>
      <w:r>
        <w:rPr>
          <w:lang w:val="en-GB"/>
        </w:rPr>
        <w:t> 6</w:t>
      </w:r>
      <w:r>
        <w:t>:</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A228D53" w14:textId="77777777" w:rsidR="00862A9B" w:rsidRPr="009F3F1A" w:rsidRDefault="00862A9B" w:rsidP="00862A9B">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7A94823D" w14:textId="77777777" w:rsidR="00862A9B" w:rsidRPr="00050CA8" w:rsidRDefault="00862A9B" w:rsidP="00862A9B">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Nudr_DM</w:t>
      </w:r>
      <w:r>
        <w:t>_Update</w:t>
      </w:r>
      <w:proofErr w:type="spellEnd"/>
      <w:r w:rsidRPr="00050CA8">
        <w:rPr>
          <w:lang w:eastAsia="zh-CN"/>
        </w:rPr>
        <w:t>.</w:t>
      </w:r>
    </w:p>
    <w:p w14:paraId="2E555D3D" w14:textId="77777777" w:rsidR="00862A9B" w:rsidRPr="00050CA8" w:rsidRDefault="00862A9B" w:rsidP="00862A9B">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14:paraId="1BE6C966" w14:textId="77777777" w:rsidR="00862A9B" w:rsidRPr="00050CA8" w:rsidRDefault="00862A9B" w:rsidP="00862A9B">
      <w:pPr>
        <w:pStyle w:val="B1"/>
      </w:pPr>
      <w:r w:rsidRPr="00050CA8">
        <w:tab/>
        <w:t>For an Emergency Registration in which the UE was not successfully authenticated, the AMF shall not register with the UDM.</w:t>
      </w:r>
    </w:p>
    <w:p w14:paraId="7FC91888" w14:textId="77777777" w:rsidR="00862A9B" w:rsidRPr="00050CA8" w:rsidRDefault="00862A9B" w:rsidP="00862A9B">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0BF0860" w14:textId="77777777" w:rsidR="00862A9B" w:rsidRPr="00050CA8" w:rsidRDefault="00862A9B" w:rsidP="00862A9B">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w:t>
      </w:r>
      <w:r>
        <w:rPr>
          <w:lang w:val="en-GB"/>
        </w:rP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1BB1252B" w14:textId="77777777" w:rsidR="00862A9B" w:rsidRDefault="00862A9B" w:rsidP="00862A9B">
      <w:pPr>
        <w:pStyle w:val="B1"/>
        <w:rPr>
          <w:lang w:val="en-GB"/>
        </w:rPr>
      </w:pPr>
      <w:r>
        <w:rPr>
          <w:lang w:val="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B9160" w14:textId="77777777" w:rsidR="00862A9B" w:rsidRPr="00743097" w:rsidRDefault="00862A9B" w:rsidP="00862A9B">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6934F6E6" w14:textId="77777777" w:rsidR="00862A9B" w:rsidRDefault="00862A9B" w:rsidP="00862A9B">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the AMF</w:t>
      </w:r>
      <w:r>
        <w:rPr>
          <w:lang w:val="en-GB" w:eastAsia="zh-CN"/>
        </w:rPr>
        <w:t xml:space="preserve"> acts as follows</w:t>
      </w:r>
      <w:r w:rsidRPr="00235C12">
        <w:rPr>
          <w:lang w:val="en-GB" w:eastAsia="zh-CN"/>
        </w:rPr>
        <w:t>.</w:t>
      </w:r>
    </w:p>
    <w:p w14:paraId="2FF0CC78" w14:textId="77777777" w:rsidR="00862A9B" w:rsidRPr="00050CA8" w:rsidRDefault="00862A9B" w:rsidP="00862A9B">
      <w:pPr>
        <w:pStyle w:val="B1"/>
      </w:pPr>
      <w:r>
        <w:rPr>
          <w:lang w:val="en-GB" w:eastAsia="zh-CN"/>
        </w:rPr>
        <w:tab/>
      </w:r>
      <w:r>
        <w:rPr>
          <w:lang w:val="en-GB"/>
        </w:rPr>
        <w:t xml:space="preserve">If </w:t>
      </w:r>
      <w:r w:rsidRPr="00050CA8">
        <w:t>the new AMF</w:t>
      </w:r>
      <w:r>
        <w:rPr>
          <w:lang w:val="en-GB"/>
        </w:rPr>
        <w:t xml:space="preserve"> decided to contact the (V-)PCF </w:t>
      </w:r>
      <w:proofErr w:type="spellStart"/>
      <w:r>
        <w:rPr>
          <w:lang w:val="en-GB"/>
        </w:rPr>
        <w:t>idenfied</w:t>
      </w:r>
      <w:proofErr w:type="spellEnd"/>
      <w:r>
        <w:rPr>
          <w:lang w:val="en-GB"/>
        </w:rPr>
        <w:t xml:space="preserve"> by PCF ID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r>
        <w:rPr>
          <w:lang w:val="en-GB" w:eastAsia="zh-CN"/>
        </w:rPr>
        <w:t xml:space="preserve"> If the AMF decides to perform PCF </w:t>
      </w:r>
      <w:r>
        <w:rPr>
          <w:lang w:val="en-GB" w:eastAsia="zh-CN"/>
        </w:rPr>
        <w:lastRenderedPageBreak/>
        <w:t xml:space="preserve">discovery and selection and the </w:t>
      </w:r>
      <w:r w:rsidRPr="00050CA8">
        <w:t xml:space="preserve">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43E0D52F" w14:textId="77777777" w:rsidR="00862A9B" w:rsidRDefault="00862A9B" w:rsidP="00862A9B">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235F51C1" w14:textId="77777777" w:rsidR="00862A9B" w:rsidRPr="00050CA8" w:rsidRDefault="00862A9B" w:rsidP="00862A9B">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1AD01F40" w14:textId="77777777" w:rsidR="00862A9B" w:rsidRDefault="00862A9B" w:rsidP="00862A9B">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4B8E53" w14:textId="77777777" w:rsidR="00862A9B" w:rsidRPr="00050CA8" w:rsidRDefault="00862A9B" w:rsidP="00862A9B">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169FE936" w14:textId="77777777" w:rsidR="00862A9B" w:rsidRPr="00050CA8" w:rsidRDefault="00862A9B" w:rsidP="00862A9B">
      <w:pPr>
        <w:pStyle w:val="B1"/>
        <w:rPr>
          <w:lang w:eastAsia="zh-CN"/>
        </w:rPr>
      </w:pPr>
      <w:r w:rsidRPr="00050CA8">
        <w:rPr>
          <w:lang w:eastAsia="zh-CN"/>
        </w:rPr>
        <w:tab/>
        <w:t>For an Emergency Registered UE</w:t>
      </w:r>
      <w:r>
        <w:rPr>
          <w:lang w:val="en-GB"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FC2750B" w14:textId="77777777" w:rsidR="00862A9B" w:rsidRPr="00050CA8" w:rsidRDefault="00862A9B" w:rsidP="00862A9B">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210D1DB" w14:textId="77777777" w:rsidR="00862A9B" w:rsidRPr="00050CA8" w:rsidRDefault="00862A9B" w:rsidP="00862A9B">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A4F9480" w14:textId="77777777" w:rsidR="00862A9B" w:rsidRDefault="00862A9B" w:rsidP="00862A9B">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val="en-GB" w:eastAsia="zh-CN"/>
        </w:rPr>
        <w:t>Nsmf_PDUSession_UpdateSMContext</w:t>
      </w:r>
      <w:proofErr w:type="spellEnd"/>
      <w:r>
        <w:rPr>
          <w:lang w:val="en-GB" w:eastAsia="zh-CN"/>
        </w:rPr>
        <w:t xml:space="preserve"> service operation for Home Routed PDU session(s).</w:t>
      </w:r>
    </w:p>
    <w:p w14:paraId="6A00D973" w14:textId="77777777" w:rsidR="00862A9B" w:rsidRDefault="00862A9B" w:rsidP="00862A9B">
      <w:pPr>
        <w:pStyle w:val="NO"/>
      </w:pPr>
      <w:r>
        <w:t>NOTE</w:t>
      </w:r>
      <w:r>
        <w:rPr>
          <w:lang w:val="en-GB"/>
        </w:rPr>
        <w:t> 7</w:t>
      </w:r>
      <w:r>
        <w:t>:</w:t>
      </w:r>
      <w:r>
        <w:tab/>
        <w:t xml:space="preserve">If the UE moves into a V-PLMN, the AMF in the V-PLMN </w:t>
      </w:r>
      <w:proofErr w:type="spellStart"/>
      <w:r>
        <w:t>can not</w:t>
      </w:r>
      <w:proofErr w:type="spellEnd"/>
      <w:r>
        <w:t xml:space="preserve"> insert or change the V-SMF(s) even for Home Routed PDU session(s).</w:t>
      </w:r>
    </w:p>
    <w:p w14:paraId="3DA300A5" w14:textId="77777777" w:rsidR="00862A9B" w:rsidRDefault="00862A9B" w:rsidP="00862A9B">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315C9B0D" w14:textId="77777777" w:rsidR="00862A9B" w:rsidRDefault="00862A9B" w:rsidP="00862A9B">
      <w:pPr>
        <w:pStyle w:val="B1"/>
      </w:pPr>
      <w:r>
        <w:tab/>
        <w:t xml:space="preserve">The AMF invokes the </w:t>
      </w:r>
      <w:proofErr w:type="spellStart"/>
      <w:r>
        <w:t>Nsmf_PDUSession_ReleaseSMContext</w:t>
      </w:r>
      <w:proofErr w:type="spellEnd"/>
      <w:r>
        <w:t xml:space="preserve"> service operation towards the SMF in the following scenario:</w:t>
      </w:r>
    </w:p>
    <w:p w14:paraId="48B504C9" w14:textId="77777777" w:rsidR="00862A9B" w:rsidRPr="00F50AE3" w:rsidRDefault="00862A9B" w:rsidP="00862A9B">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3855C4C" w14:textId="77777777" w:rsidR="00862A9B" w:rsidRDefault="00862A9B" w:rsidP="00862A9B">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0E32C22E" w14:textId="77777777" w:rsidR="00862A9B" w:rsidRPr="00050CA8" w:rsidRDefault="00862A9B" w:rsidP="00862A9B">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4C5007C5" w14:textId="77777777" w:rsidR="00862A9B" w:rsidRPr="008503A7" w:rsidRDefault="00862A9B" w:rsidP="00862A9B">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546FF16" w14:textId="77777777" w:rsidR="00862A9B" w:rsidRPr="00050CA8" w:rsidRDefault="00862A9B" w:rsidP="00862A9B">
      <w:pPr>
        <w:pStyle w:val="B1"/>
      </w:pPr>
      <w:r>
        <w:rPr>
          <w:lang w:val="en-GB"/>
        </w:rPr>
        <w:t>19</w:t>
      </w:r>
      <w:r w:rsidRPr="00050CA8">
        <w:t>.</w:t>
      </w:r>
      <w:r w:rsidRPr="00050CA8">
        <w:tab/>
        <w:t xml:space="preserve">N3IWF to new AMF: N2 </w:t>
      </w:r>
      <w:r>
        <w:t xml:space="preserve">AMF Mobility </w:t>
      </w:r>
      <w:r w:rsidRPr="00050CA8">
        <w:t>Response ().</w:t>
      </w:r>
    </w:p>
    <w:p w14:paraId="7FB4C5C1" w14:textId="77777777" w:rsidR="00862A9B" w:rsidRDefault="00862A9B" w:rsidP="00862A9B">
      <w:pPr>
        <w:pStyle w:val="B1"/>
        <w:rPr>
          <w:lang w:val="en-GB" w:eastAsia="zh-CN"/>
        </w:rPr>
      </w:pPr>
      <w:r>
        <w:rPr>
          <w:lang w:val="en-GB" w:eastAsia="zh-CN"/>
        </w:rPr>
        <w:t>20.</w:t>
      </w:r>
      <w:r>
        <w:rPr>
          <w:lang w:val="en-GB" w:eastAsia="zh-CN"/>
        </w:rPr>
        <w:tab/>
        <w:t>[Conditional] old AMF to (V-)PCF: AMF-Initiated Policy Association Termination.</w:t>
      </w:r>
    </w:p>
    <w:p w14:paraId="55138A5A" w14:textId="77777777" w:rsidR="00862A9B" w:rsidRDefault="00862A9B" w:rsidP="00862A9B">
      <w:pPr>
        <w:pStyle w:val="B1"/>
        <w:rPr>
          <w:lang w:val="en-GB" w:eastAsia="zh-CN"/>
        </w:rPr>
      </w:pPr>
      <w:r>
        <w:rPr>
          <w:lang w:val="en-GB" w:eastAsia="zh-CN"/>
        </w:rPr>
        <w:tab/>
        <w:t xml:space="preserve">If the old AMF previously initiated a Policy Association to the PCF, and the old AMF did not transfer the PCF ID(s) to the new AMF (e.g. new AMF is in different PLMN), the old AMF performs an AMF-initiated Policy </w:t>
      </w:r>
      <w:r>
        <w:rPr>
          <w:lang w:val="en-GB" w:eastAsia="zh-CN"/>
        </w:rPr>
        <w:lastRenderedPageBreak/>
        <w:t>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69AF87AB" w14:textId="3CBF5181" w:rsidR="00862A9B" w:rsidRPr="00744049" w:rsidRDefault="00862A9B" w:rsidP="00862A9B">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 xml:space="preserve">Accepted DRX parameters, Network support of Interworking without N26, </w:t>
      </w:r>
      <w:ins w:id="11" w:author="NOKIA revision1" w:date="2018-10-04T15:06:00Z">
        <w:r>
          <w:rPr>
            <w:lang w:val="en-GB"/>
          </w:rPr>
          <w:t xml:space="preserve">Access Stratum Connection Establishment NSSAI Inclusion Mode, </w:t>
        </w:r>
      </w:ins>
      <w:r>
        <w:t>Network Slicing Subscription Change Indication</w:t>
      </w:r>
      <w:r>
        <w:rPr>
          <w:lang w:val="en-GB"/>
        </w:rPr>
        <w:t>)</w:t>
      </w:r>
      <w:r w:rsidRPr="00050CA8">
        <w:t>.</w:t>
      </w:r>
      <w:r>
        <w:rPr>
          <w:lang w:val="en-GB"/>
        </w:rPr>
        <w:t xml:space="preserve"> The Allowed NSSAI for the Access Type for the UE is included in the N2 message carrying the Registration Accept message.</w:t>
      </w:r>
    </w:p>
    <w:p w14:paraId="0DF49752" w14:textId="77777777" w:rsidR="00862A9B" w:rsidRDefault="00862A9B" w:rsidP="00862A9B">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S-NSSAI of the Allowed NSSAI to the</w:t>
      </w:r>
      <w:r>
        <w:rPr>
          <w:lang w:val="en-GB"/>
        </w:rPr>
        <w:t xml:space="preserve"> HPLMN</w:t>
      </w:r>
      <w:r>
        <w:t xml:space="preserve"> S-NSSAIs.</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HPLMN S-NSSAIs.</w:t>
      </w:r>
      <w:r>
        <w:t xml:space="preserve"> </w:t>
      </w:r>
      <w:r>
        <w:rPr>
          <w:lang w:val="en-CA"/>
        </w:rPr>
        <w:t>T</w:t>
      </w:r>
      <w:r w:rsidRPr="00050CA8">
        <w:t>he AMF shall include in the Registration Accept message the LADN Information for</w:t>
      </w:r>
      <w:r>
        <w:rPr>
          <w:lang w:val="en-GB"/>
        </w:rPr>
        <w:t xml:space="preserve"> the list of</w:t>
      </w:r>
      <w:r w:rsidRPr="00050CA8">
        <w:t xml:space="preserve"> LADNs, </w:t>
      </w:r>
      <w:r>
        <w:t>described</w:t>
      </w:r>
      <w:r>
        <w:rPr>
          <w:lang w:val="en-GB"/>
        </w:rPr>
        <w:t xml:space="preserve"> </w:t>
      </w:r>
      <w:r w:rsidRPr="00050CA8">
        <w:t>in TS 23.501 [2] clause 5.6.5, that are available within the Registration area determined by the AMF for the UE. If the UE included MICO mode in the request, then AMF responds whether MICO mode should be used.</w:t>
      </w:r>
    </w:p>
    <w:p w14:paraId="7B5DE35A" w14:textId="77777777" w:rsidR="00862A9B" w:rsidRDefault="00862A9B" w:rsidP="00862A9B">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w:t>
      </w:r>
      <w:r>
        <w:rPr>
          <w:lang w:val="en-GB"/>
        </w:rPr>
        <w:t xml:space="preserve"> Capability Match</w:t>
      </w:r>
      <w:r w:rsidRPr="00050CA8">
        <w:t xml:space="preserve">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BE7E73C" w14:textId="77777777" w:rsidR="00862A9B" w:rsidRDefault="00862A9B" w:rsidP="00862A9B">
      <w:pPr>
        <w:pStyle w:val="B1"/>
        <w:rPr>
          <w:lang w:val="en-GB"/>
        </w:rPr>
      </w:pPr>
      <w:r>
        <w:rPr>
          <w:lang w:val="en-GB"/>
        </w:rPr>
        <w:tab/>
        <w:t>In the case of registration over non-3GPP access, the AMF sets the IMS Voice over PS session supported Indication as described in clause 5.16.3.2a of TS 23.501 [2].</w:t>
      </w:r>
    </w:p>
    <w:p w14:paraId="6A9EC63B" w14:textId="77777777" w:rsidR="00862A9B" w:rsidRPr="00743097" w:rsidRDefault="00862A9B" w:rsidP="00862A9B">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827B2AD" w14:textId="77777777" w:rsidR="00862A9B" w:rsidRDefault="00862A9B" w:rsidP="00862A9B">
      <w:pPr>
        <w:pStyle w:val="B1"/>
        <w:rPr>
          <w:lang w:val="en-GB" w:eastAsia="zh-CN"/>
        </w:rPr>
      </w:pPr>
      <w:r>
        <w:rPr>
          <w:lang w:val="en-GB" w:eastAsia="zh-CN"/>
        </w:rPr>
        <w:tab/>
        <w:t>RRC Inactive Assistance Information might be provided to NG-RAN (see TS 23.501 [2] clause 5.3.3.2.5) in this step.</w:t>
      </w:r>
    </w:p>
    <w:p w14:paraId="51DAB66E" w14:textId="77777777" w:rsidR="00862A9B" w:rsidRDefault="00862A9B" w:rsidP="00862A9B">
      <w:pPr>
        <w:pStyle w:val="B1"/>
        <w:rPr>
          <w:ins w:id="12" w:author="NOKIA revision1" w:date="2018-10-04T15:12:00Z"/>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ins w:id="13" w:author="NOKIA revision1" w:date="2018-10-04T15:12:00Z">
        <w:r>
          <w:rPr>
            <w:lang w:val="en-GB" w:eastAsia="zh-CN"/>
          </w:rPr>
          <w:br/>
        </w:r>
        <w:r>
          <w:rPr>
            <w:lang w:val="en-GB" w:eastAsia="zh-CN"/>
          </w:rPr>
          <w:lastRenderedPageBreak/>
          <w:br/>
        </w:r>
        <w:r>
          <w:rPr>
            <w:lang w:val="en-GB"/>
          </w:rPr>
          <w:t>Access Stratum Connection Establishment NSSAI Inclusion Mode is included to instruct the UE on what NSSAI value to include in the Access Stratum connection establishment caused by a service request, as specified in TS 23.501 clause 5.15</w:t>
        </w:r>
        <w:r w:rsidRPr="001D2A9E">
          <w:rPr>
            <w:highlight w:val="yellow"/>
            <w:lang w:val="en-GB"/>
          </w:rPr>
          <w:t>.x</w:t>
        </w:r>
      </w:ins>
    </w:p>
    <w:p w14:paraId="539AF5FE" w14:textId="1EFC5878" w:rsidR="00862A9B" w:rsidRDefault="00862A9B" w:rsidP="00862A9B">
      <w:pPr>
        <w:pStyle w:val="B1"/>
        <w:rPr>
          <w:lang w:val="en-GB" w:eastAsia="zh-CN"/>
        </w:rPr>
      </w:pPr>
    </w:p>
    <w:p w14:paraId="21FE6A85" w14:textId="77777777" w:rsidR="00862A9B" w:rsidRPr="00050CA8" w:rsidRDefault="00862A9B" w:rsidP="00862A9B">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38492C7C" w14:textId="77777777" w:rsidR="00862A9B" w:rsidRDefault="00862A9B" w:rsidP="00862A9B">
      <w:pPr>
        <w:pStyle w:val="B1"/>
        <w:rPr>
          <w:lang w:val="en-GB"/>
        </w:rPr>
      </w:pPr>
      <w:r>
        <w:rPr>
          <w:lang w:val="en-GB"/>
        </w:rPr>
        <w:tab/>
        <w:t xml:space="preserve">The UE sends a Registration Complete message to the AMF when it has successfully updated itself after receiving any of the [Configured NSSAI for the Serving PLMN], [Mapping </w:t>
      </w:r>
      <w:proofErr w:type="gramStart"/>
      <w:r>
        <w:rPr>
          <w:lang w:val="en-GB"/>
        </w:rPr>
        <w:t>Of</w:t>
      </w:r>
      <w:proofErr w:type="gramEnd"/>
      <w:r>
        <w:rPr>
          <w:lang w:val="en-GB"/>
        </w:rPr>
        <w:t xml:space="preserve"> Configured NSSAI] and a Network Slicing Subscription Change Indication in step 21.</w:t>
      </w:r>
    </w:p>
    <w:p w14:paraId="6A3C656A" w14:textId="77777777" w:rsidR="00862A9B" w:rsidRPr="00050CA8" w:rsidRDefault="00862A9B" w:rsidP="00862A9B">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A0B8194" w14:textId="77777777" w:rsidR="00862A9B" w:rsidRDefault="00862A9B" w:rsidP="00862A9B">
      <w:pPr>
        <w:pStyle w:val="B1"/>
      </w:pPr>
      <w:r w:rsidRPr="00050CA8">
        <w:tab/>
        <w:t xml:space="preserve">When the </w:t>
      </w:r>
      <w:r>
        <w:t>List Of PDU Sessions To Be Activated</w:t>
      </w:r>
      <w:r w:rsidRPr="00050CA8">
        <w:t xml:space="preserve"> is not included in the Registration Request, the AMF releases the signalling connection with UE, according to clause 4.2.6.</w:t>
      </w:r>
    </w:p>
    <w:p w14:paraId="1676DE17" w14:textId="77777777" w:rsidR="00862A9B" w:rsidRDefault="00862A9B" w:rsidP="00862A9B">
      <w:pPr>
        <w:pStyle w:val="B1"/>
        <w:rPr>
          <w:rFonts w:eastAsia="Malgun Gothic"/>
          <w:color w:val="000000"/>
          <w:lang w:val="en-GB" w:eastAsia="ja-JP"/>
        </w:rPr>
      </w:pPr>
      <w:r>
        <w:tab/>
      </w:r>
      <w:r w:rsidRPr="00331020">
        <w:rPr>
          <w:lang w:eastAsia="zh-CN"/>
        </w:rPr>
        <w:t>When the Follow</w:t>
      </w:r>
      <w:r>
        <w:rPr>
          <w:lang w:val="en-GB"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932CB3B" w14:textId="77777777" w:rsidR="00862A9B" w:rsidRPr="00F624E8" w:rsidRDefault="00862A9B" w:rsidP="00862A9B">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5CAB7D15" w14:textId="77777777" w:rsidR="00862A9B" w:rsidRDefault="00862A9B" w:rsidP="00862A9B">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9EA88FD" w14:textId="77777777" w:rsidR="00862A9B" w:rsidRPr="00EA44ED" w:rsidRDefault="00862A9B" w:rsidP="00862A9B">
      <w:pPr>
        <w:pStyle w:val="B1"/>
        <w:rPr>
          <w:lang w:val="en-GB"/>
        </w:rPr>
      </w:pPr>
      <w:r>
        <w:rPr>
          <w:lang w:val="en-GB"/>
        </w:rPr>
        <w:tab/>
        <w:t xml:space="preserve">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(see step 21 and step 22) and acted upon it.</w:t>
      </w:r>
    </w:p>
    <w:p w14:paraId="75961D23" w14:textId="77777777" w:rsidR="00862A9B" w:rsidRDefault="00862A9B" w:rsidP="00862A9B">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1AE8AFA5" w14:textId="77777777" w:rsidR="00862A9B" w:rsidRDefault="00862A9B" w:rsidP="00862A9B">
      <w:pPr>
        <w:pStyle w:val="B2"/>
      </w:pPr>
      <w:r>
        <w:t>-</w:t>
      </w:r>
      <w:r>
        <w:tab/>
        <w:t>If the AMF has evaluated the support of IMS Voice over PS Sessions, see clause 5.16.3.2 of TS 23.501 [2], and</w:t>
      </w:r>
    </w:p>
    <w:p w14:paraId="6BA6FE04" w14:textId="77777777" w:rsidR="00862A9B" w:rsidRDefault="00862A9B" w:rsidP="00862A9B">
      <w:pPr>
        <w:pStyle w:val="B2"/>
      </w:pPr>
      <w:r>
        <w:t>-</w:t>
      </w:r>
      <w:r>
        <w:tab/>
        <w:t>If the AMF determines that it needs to update the Homogeneous Support of IMS Voice over PS Sessions, see clause 5.16.3.3 of TS 23.501 [2].</w:t>
      </w:r>
    </w:p>
    <w:p w14:paraId="006BDEB0" w14:textId="77777777" w:rsidR="00862A9B" w:rsidRDefault="00862A9B" w:rsidP="00862A9B">
      <w:r>
        <w:t>The mobility related event notifications towards the NF consumers are triggered at the end of this procedure for cases as described in clause 4.15.4.</w:t>
      </w:r>
    </w:p>
    <w:p w14:paraId="40E66FA5" w14:textId="77777777" w:rsidR="00862A9B" w:rsidRDefault="00862A9B" w:rsidP="00DC1A64">
      <w:pPr>
        <w:pStyle w:val="Heading5"/>
      </w:pPr>
    </w:p>
    <w:p w14:paraId="6ECE977E" w14:textId="77777777" w:rsidR="00862A9B" w:rsidRDefault="00862A9B" w:rsidP="00DC1A64">
      <w:pPr>
        <w:pStyle w:val="Heading5"/>
      </w:pPr>
    </w:p>
    <w:bookmarkEnd w:id="5"/>
    <w:bookmarkEnd w:id="6"/>
    <w:bookmarkEnd w:id="7"/>
    <w:bookmarkEnd w:id="8"/>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9"/>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B7B48" w14:textId="77777777" w:rsidR="001747D0" w:rsidRDefault="001747D0">
      <w:r>
        <w:separator/>
      </w:r>
    </w:p>
  </w:endnote>
  <w:endnote w:type="continuationSeparator" w:id="0">
    <w:p w14:paraId="7187BD72" w14:textId="77777777" w:rsidR="001747D0" w:rsidRDefault="001747D0">
      <w:r>
        <w:continuationSeparator/>
      </w:r>
    </w:p>
  </w:endnote>
  <w:endnote w:type="continuationNotice" w:id="1">
    <w:p w14:paraId="4791D910" w14:textId="77777777" w:rsidR="001747D0" w:rsidRDefault="00174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1747D0" w:rsidRDefault="001747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1747D0" w:rsidRDefault="001747D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1747D0" w:rsidRDefault="0017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83FE4" w14:textId="77777777" w:rsidR="001747D0" w:rsidRDefault="001747D0">
      <w:r>
        <w:separator/>
      </w:r>
    </w:p>
  </w:footnote>
  <w:footnote w:type="continuationSeparator" w:id="0">
    <w:p w14:paraId="08611CBA" w14:textId="77777777" w:rsidR="001747D0" w:rsidRDefault="001747D0">
      <w:r>
        <w:continuationSeparator/>
      </w:r>
    </w:p>
  </w:footnote>
  <w:footnote w:type="continuationNotice" w:id="1">
    <w:p w14:paraId="27E52868" w14:textId="77777777" w:rsidR="001747D0" w:rsidRDefault="00174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1747D0" w:rsidRDefault="0017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1747D0" w:rsidRDefault="00174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1747D0" w:rsidRDefault="0017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4F25"/>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5916"/>
    <w:rsid w:val="00847B23"/>
    <w:rsid w:val="00847C02"/>
    <w:rsid w:val="0085014E"/>
    <w:rsid w:val="00852B7A"/>
    <w:rsid w:val="00852D23"/>
    <w:rsid w:val="00855C2D"/>
    <w:rsid w:val="00860616"/>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660A"/>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A64"/>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6ECE8-8402-4E2A-A8BB-B0994C872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11</Pages>
  <Words>5819</Words>
  <Characters>30056</Characters>
  <Application>Microsoft Office Word</Application>
  <DocSecurity>0</DocSecurity>
  <Lines>250</Lines>
  <Paragraphs>71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35804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10</cp:revision>
  <dcterms:created xsi:type="dcterms:W3CDTF">2018-08-24T08:35:00Z</dcterms:created>
  <dcterms:modified xsi:type="dcterms:W3CDTF">2018-10-08T15:39:00Z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